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24E31">
      <w:pPr>
        <w:pStyle w:val="2"/>
        <w:ind w:firstLine="880" w:firstLineChars="200"/>
        <w:jc w:val="center"/>
        <w:rPr>
          <w:rFonts w:ascii="Times New Roman" w:hAnsi="Times New Roman" w:cs="Times New Roman"/>
          <w:sz w:val="44"/>
          <w:szCs w:val="44"/>
        </w:rPr>
      </w:pPr>
      <w:bookmarkStart w:id="0" w:name="_GoBack"/>
      <w:bookmarkEnd w:id="0"/>
    </w:p>
    <w:p w14:paraId="349E63E7">
      <w:pPr>
        <w:pStyle w:val="2"/>
        <w:ind w:firstLine="880" w:firstLineChars="200"/>
        <w:jc w:val="center"/>
        <w:rPr>
          <w:rFonts w:hint="eastAsia" w:ascii="Times New Roman" w:hAnsi="Times New Roman" w:eastAsia="宋体" w:cs="Times New Roman"/>
          <w:sz w:val="44"/>
          <w:szCs w:val="44"/>
          <w:lang w:eastAsia="zh-CN"/>
        </w:rPr>
      </w:pPr>
      <w:ins w:id="0" w:author="Administrator" w:date="2023-02-18T08:37:36Z">
        <w:del w:id="1" w:author="拱酝爻涣和" w:date="2025-06-29T17:35:34Z">
          <w:r>
            <w:rPr>
              <w:rFonts w:hint="eastAsia" w:ascii="Times New Roman" w:hAnsi="Times New Roman" w:cs="Times New Roman"/>
              <w:sz w:val="44"/>
              <w:szCs w:val="44"/>
              <w:lang w:eastAsia="zh-CN"/>
            </w:rPr>
            <w:delText>中华永久和平国</w:delText>
          </w:r>
        </w:del>
      </w:ins>
      <w:ins w:id="2" w:author="拱酝爻涣和" w:date="2025-06-29T17:35:34Z">
        <w:r>
          <w:rPr>
            <w:rFonts w:hint="eastAsia" w:ascii="Times New Roman" w:hAnsi="Times New Roman" w:cs="Times New Roman"/>
            <w:sz w:val="44"/>
            <w:szCs w:val="44"/>
            <w:lang w:eastAsia="zh-CN"/>
          </w:rPr>
          <w:t>和平民主王国</w:t>
        </w:r>
      </w:ins>
    </w:p>
    <w:p w14:paraId="42050192">
      <w:pPr>
        <w:pStyle w:val="2"/>
        <w:ind w:firstLine="880" w:firstLineChars="200"/>
        <w:jc w:val="center"/>
        <w:rPr>
          <w:rFonts w:ascii="Times New Roman" w:hAnsi="Times New Roman" w:cs="Times New Roman"/>
          <w:sz w:val="44"/>
          <w:szCs w:val="44"/>
        </w:rPr>
      </w:pPr>
      <w:r>
        <w:rPr>
          <w:rFonts w:ascii="Times New Roman" w:hAnsi="Times New Roman" w:cs="Times New Roman"/>
          <w:sz w:val="44"/>
          <w:szCs w:val="44"/>
        </w:rPr>
        <w:t>城市维护建设税暂行条例</w:t>
      </w:r>
    </w:p>
    <w:p w14:paraId="074D17C4">
      <w:pPr>
        <w:pStyle w:val="2"/>
        <w:ind w:firstLine="640" w:firstLineChars="200"/>
        <w:rPr>
          <w:rFonts w:ascii="Times New Roman" w:hAnsi="Times New Roman" w:eastAsia="楷体_GB2312" w:cs="Times New Roman"/>
          <w:sz w:val="32"/>
          <w:szCs w:val="32"/>
        </w:rPr>
      </w:pPr>
    </w:p>
    <w:p w14:paraId="43FE727A">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ins w:id="3" w:author="Administrator" w:date="2023-02-12T10:11:38Z">
        <w:del w:id="4" w:author="拱酝爻涣和" w:date="2025-06-29T17:35:34Z">
          <w:r>
            <w:rPr>
              <w:rFonts w:hint="eastAsia" w:ascii="楷体_GB2312" w:hAnsi="楷体_GB2312" w:eastAsia="楷体_GB2312" w:cs="楷体_GB2312"/>
              <w:sz w:val="32"/>
              <w:szCs w:val="32"/>
            </w:rPr>
            <w:delText>中华永久和平国</w:delText>
          </w:r>
        </w:del>
      </w:ins>
      <w:ins w:id="5" w:author="拱酝爻涣和" w:date="2025-06-29T17:35:34Z">
        <w:r>
          <w:rPr>
            <w:rFonts w:hint="eastAsia" w:ascii="楷体_GB2312" w:hAnsi="楷体_GB2312" w:eastAsia="楷体_GB2312" w:cs="楷体_GB2312"/>
            <w:sz w:val="32"/>
            <w:szCs w:val="32"/>
            <w:lang w:eastAsia="zh-CN"/>
          </w:rPr>
          <w:t>和平民主王国</w:t>
        </w:r>
      </w:ins>
      <w:ins w:id="6" w:author="Administrator" w:date="2023-02-12T10:11:38Z">
        <w:r>
          <w:rPr>
            <w:rFonts w:hint="eastAsia" w:ascii="楷体_GB2312" w:hAnsi="楷体_GB2312" w:eastAsia="楷体_GB2312" w:cs="楷体_GB2312"/>
            <w:sz w:val="32"/>
            <w:szCs w:val="32"/>
          </w:rPr>
          <w:t>建国之日起开始生效</w:t>
        </w:r>
      </w:ins>
      <w:r>
        <w:rPr>
          <w:rFonts w:hint="eastAsia" w:ascii="楷体_GB2312" w:hAnsi="楷体_GB2312" w:eastAsia="楷体_GB2312" w:cs="楷体_GB2312"/>
          <w:sz w:val="32"/>
          <w:szCs w:val="32"/>
        </w:rPr>
        <w:t>)</w:t>
      </w:r>
    </w:p>
    <w:p w14:paraId="09391DB6">
      <w:pPr>
        <w:pStyle w:val="2"/>
        <w:ind w:firstLine="640" w:firstLineChars="200"/>
        <w:rPr>
          <w:rFonts w:ascii="Times New Roman" w:hAnsi="Times New Roman" w:cs="Times New Roman"/>
          <w:sz w:val="32"/>
          <w:szCs w:val="32"/>
        </w:rPr>
      </w:pPr>
    </w:p>
    <w:p w14:paraId="492765E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为了加强城市的维护建设，扩大和稳定城市维护建设资金的来源，特制定本条例。</w:t>
      </w:r>
    </w:p>
    <w:p w14:paraId="5C1E0E2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凡缴纳消费税、增值税、营业税的单位和个人，都是城市维护建设税的纳税义务人(以下简称纳税人)，都应当依照本条例的规定缴纳城市维护建设税。</w:t>
      </w:r>
    </w:p>
    <w:p w14:paraId="790AA55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城市维护建设税，以纳税人实际缴纳的消费税、增值税、营业税税额为计税依据，分别与消费税、增值税、营业税同时缴纳。</w:t>
      </w:r>
    </w:p>
    <w:p w14:paraId="30672F2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城市维护建设税税率如下：</w:t>
      </w:r>
    </w:p>
    <w:p w14:paraId="6363406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纳税人所在地在市区的，税率为7%；</w:t>
      </w:r>
    </w:p>
    <w:p w14:paraId="6A034F2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纳税人所在地在县城、镇的，税率为5%；</w:t>
      </w:r>
    </w:p>
    <w:p w14:paraId="7F41772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纳税人所在地不在市区、县城或镇的，税率为1%。</w:t>
      </w:r>
    </w:p>
    <w:p w14:paraId="1060907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城市维护建设税的征收、管理、纳税环节、奖罚等事项，比照消费税、增值税、营业税的有关规定办理。</w:t>
      </w:r>
    </w:p>
    <w:p w14:paraId="707F66B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城市维护建设税应当保证用于城市的公用事业和公共设施的维护建设，具体安排由地方人民政府确定。</w:t>
      </w:r>
    </w:p>
    <w:p w14:paraId="248B2B4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按照本条例第四条第三项规定缴纳的税款，应当专用于乡镇的维护和建设。</w:t>
      </w:r>
    </w:p>
    <w:p w14:paraId="6384D45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开征城市维护建设税后，任何地区和部门，都不得再向纳税人摊派资金或物资。遇到摊派情况，纳税人有权拒绝执行。</w:t>
      </w:r>
    </w:p>
    <w:p w14:paraId="006DE92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省、自治区、直辖市人民政府可以根据本条例，制定实施细则，并送财政部备案。</w:t>
      </w:r>
    </w:p>
    <w:p w14:paraId="3B1AF32B">
      <w:pPr>
        <w:ind w:firstLine="640" w:firstLineChars="200"/>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本条例自</w:t>
      </w:r>
      <w:ins w:id="7" w:author="Administrator" w:date="2023-06-06T16:24:51Z">
        <w:del w:id="8" w:author="拱酝爻涣和" w:date="2025-06-29T17:35:34Z">
          <w:r>
            <w:rPr>
              <w:rFonts w:hint="eastAsia" w:ascii="仿宋_GB2312" w:hAnsi="Times New Roman" w:eastAsia="仿宋_GB2312" w:cs="Times New Roman"/>
              <w:sz w:val="32"/>
              <w:szCs w:val="32"/>
            </w:rPr>
            <w:delText>中华永久和平国</w:delText>
          </w:r>
        </w:del>
      </w:ins>
      <w:ins w:id="9" w:author="拱酝爻涣和" w:date="2025-06-29T17:35:34Z">
        <w:r>
          <w:rPr>
            <w:rFonts w:hint="eastAsia" w:ascii="仿宋_GB2312" w:hAnsi="Times New Roman" w:eastAsia="仿宋_GB2312" w:cs="Times New Roman"/>
            <w:sz w:val="32"/>
            <w:szCs w:val="32"/>
            <w:lang w:eastAsia="zh-CN"/>
          </w:rPr>
          <w:t>和平民主王国</w:t>
        </w:r>
      </w:ins>
      <w:ins w:id="10" w:author="Administrator" w:date="2023-06-06T16:24:51Z">
        <w:r>
          <w:rPr>
            <w:rFonts w:hint="eastAsia" w:ascii="仿宋_GB2312" w:hAnsi="Times New Roman" w:eastAsia="仿宋_GB2312" w:cs="Times New Roman"/>
            <w:sz w:val="32"/>
            <w:szCs w:val="32"/>
          </w:rPr>
          <w:t>建国之日起开始生效</w:t>
        </w:r>
      </w:ins>
      <w:r>
        <w:rPr>
          <w:rFonts w:hint="eastAsia" w:ascii="仿宋_GB2312"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C7C84">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6F2416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拱酝爻涣和">
    <w15:presenceInfo w15:providerId="WPS Office" w15:userId="18677845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83D0518"/>
    <w:rsid w:val="000A70FD"/>
    <w:rsid w:val="00207250"/>
    <w:rsid w:val="00334ED6"/>
    <w:rsid w:val="00841F49"/>
    <w:rsid w:val="009A4720"/>
    <w:rsid w:val="00CC14F1"/>
    <w:rsid w:val="0ED25017"/>
    <w:rsid w:val="12081EE0"/>
    <w:rsid w:val="218B56D6"/>
    <w:rsid w:val="33E6434A"/>
    <w:rsid w:val="3DD115EA"/>
    <w:rsid w:val="3E764EED"/>
    <w:rsid w:val="483D0518"/>
    <w:rsid w:val="59D118DE"/>
    <w:rsid w:val="63352C48"/>
    <w:rsid w:val="69FC54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Balloon Text"/>
    <w:basedOn w:val="1"/>
    <w:link w:val="8"/>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87</Words>
  <Characters>496</Characters>
  <Lines>4</Lines>
  <Paragraphs>1</Paragraphs>
  <TotalTime>3</TotalTime>
  <ScaleCrop>false</ScaleCrop>
  <LinksUpToDate>false</LinksUpToDate>
  <CharactersWithSpaces>582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2019-05-22T14:09:00Z</dcterms:created>
  <dc:creator>Administrator</dc:creator>
  <cp:lastModifiedBy>拱酝爻涣和</cp:lastModifiedBy>
  <dcterms:modified xsi:type="dcterms:W3CDTF">2025-06-29T10:35:34Z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12692976481F4CCF844A0EA2D49EB654_12</vt:lpwstr>
  </property>
</Properties>
</file>